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1CFD9">
      <w:pPr>
        <w:pStyle w:val="81"/>
        <w:tabs>
          <w:tab w:val="right" w:pos="9639"/>
        </w:tabs>
        <w:spacing w:after="0"/>
        <w:rPr>
          <w:rFonts w:hint="default" w:eastAsia="宋体"/>
          <w:b/>
          <w:i/>
          <w:sz w:val="28"/>
          <w:lang w:val="en-US" w:eastAsia="zh-CN"/>
        </w:rPr>
      </w:pPr>
      <w:r>
        <w:rPr>
          <w:b/>
          <w:sz w:val="24"/>
        </w:rPr>
        <w:t>3GPP TSG-CT WG1 Meeting #15</w:t>
      </w:r>
      <w:r>
        <w:rPr>
          <w:b/>
          <w:sz w:val="24"/>
          <w:lang w:eastAsia="zh-CN"/>
        </w:rPr>
        <w:t>8</w:t>
      </w:r>
      <w:r>
        <w:rPr>
          <w:b/>
          <w:i/>
          <w:sz w:val="28"/>
        </w:rPr>
        <w:tab/>
      </w:r>
      <w:r>
        <w:rPr>
          <w:b/>
          <w:sz w:val="24"/>
        </w:rPr>
        <w:t>C1-25</w:t>
      </w:r>
      <w:r>
        <w:rPr>
          <w:rFonts w:hint="default"/>
          <w:b/>
          <w:sz w:val="24"/>
          <w:lang w:val="en-US"/>
        </w:rPr>
        <w:t>7</w:t>
      </w:r>
      <w:r>
        <w:rPr>
          <w:rFonts w:hint="eastAsia" w:eastAsia="宋体"/>
          <w:b/>
          <w:sz w:val="24"/>
          <w:lang w:val="en-US" w:eastAsia="zh-CN"/>
        </w:rPr>
        <w:t>668</w:t>
      </w:r>
    </w:p>
    <w:p w14:paraId="7CB45193">
      <w:pPr>
        <w:pStyle w:val="81"/>
        <w:outlineLvl w:val="0"/>
        <w:rPr>
          <w:rFonts w:hint="eastAsia" w:eastAsia="宋体"/>
          <w:b/>
          <w:sz w:val="24"/>
          <w:lang w:eastAsia="zh-CN"/>
        </w:rPr>
      </w:pPr>
      <w:r>
        <w:rPr>
          <w:b/>
          <w:sz w:val="24"/>
          <w:lang w:eastAsia="zh-CN"/>
        </w:rPr>
        <w:t xml:space="preserve">Dallas, US </w:t>
      </w:r>
      <w:r>
        <w:rPr>
          <w:b/>
          <w:sz w:val="24"/>
        </w:rPr>
        <w:t>, 17-21 November 2025</w:t>
      </w:r>
      <w:r>
        <w:rPr>
          <w:rFonts w:hint="eastAsia" w:eastAsia="宋体"/>
          <w:b/>
          <w:i/>
          <w:sz w:val="28"/>
          <w:lang w:val="en-US" w:eastAsia="zh-CN"/>
        </w:rPr>
        <w:tab/>
      </w:r>
      <w:r>
        <w:rPr>
          <w:rFonts w:hint="eastAsia" w:eastAsia="宋体"/>
          <w:b/>
          <w:i/>
          <w:sz w:val="28"/>
          <w:lang w:val="en-US" w:eastAsia="zh-CN"/>
        </w:rPr>
        <w:tab/>
      </w:r>
      <w:r>
        <w:rPr>
          <w:rFonts w:hint="eastAsia" w:eastAsia="宋体"/>
          <w:b/>
          <w:i/>
          <w:sz w:val="28"/>
          <w:lang w:val="en-US" w:eastAsia="zh-CN"/>
        </w:rPr>
        <w:tab/>
      </w:r>
      <w:r>
        <w:rPr>
          <w:rFonts w:hint="eastAsia" w:eastAsia="宋体"/>
          <w:b/>
          <w:i/>
          <w:sz w:val="28"/>
          <w:lang w:val="en-US" w:eastAsia="zh-CN"/>
        </w:rPr>
        <w:tab/>
      </w:r>
      <w:r>
        <w:rPr>
          <w:rFonts w:hint="eastAsia" w:eastAsia="宋体"/>
          <w:b/>
          <w:i/>
          <w:sz w:val="28"/>
          <w:lang w:val="en-US" w:eastAsia="zh-CN"/>
        </w:rPr>
        <w:tab/>
      </w:r>
      <w:r>
        <w:rPr>
          <w:rFonts w:hint="eastAsia" w:eastAsia="宋体"/>
          <w:b/>
          <w:i/>
          <w:sz w:val="28"/>
          <w:lang w:val="en-US" w:eastAsia="zh-CN"/>
        </w:rPr>
        <w:tab/>
      </w:r>
      <w:r>
        <w:rPr>
          <w:rFonts w:hint="eastAsia" w:eastAsia="宋体"/>
          <w:b/>
          <w:i/>
          <w:sz w:val="28"/>
          <w:lang w:val="en-US" w:eastAsia="zh-CN"/>
        </w:rPr>
        <w:tab/>
      </w:r>
      <w:r>
        <w:rPr>
          <w:rFonts w:hint="eastAsia" w:eastAsia="宋体"/>
          <w:b/>
          <w:i/>
          <w:sz w:val="28"/>
          <w:lang w:val="en-US" w:eastAsia="zh-CN"/>
        </w:rPr>
        <w:tab/>
      </w:r>
      <w:r>
        <w:rPr>
          <w:rFonts w:hint="eastAsia" w:eastAsia="宋体"/>
          <w:b/>
          <w:i/>
          <w:sz w:val="28"/>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C1-25</w:t>
      </w:r>
      <w:r>
        <w:rPr>
          <w:rFonts w:hint="default"/>
          <w:b/>
          <w:sz w:val="24"/>
          <w:lang w:val="en-US"/>
        </w:rPr>
        <w:t>717</w:t>
      </w:r>
      <w:r>
        <w:rPr>
          <w:rFonts w:hint="eastAsia" w:eastAsia="宋体"/>
          <w:b/>
          <w:sz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eastAsia="宋体"/>
                <w:b/>
                <w:sz w:val="28"/>
                <w:lang w:val="en-US" w:eastAsia="zh-CN"/>
              </w:rPr>
              <w:t>24.186</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b/>
                <w:sz w:val="28"/>
                <w:lang w:val="en-US"/>
              </w:rPr>
              <w:t>0109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19.4.0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Align the standalone IMS data channel session</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eastAsia" w:eastAsia="宋体"/>
                <w:lang w:val="en-US" w:eastAsia="zh-CN"/>
              </w:rPr>
            </w:pPr>
            <w:r>
              <w:rPr>
                <w:rFonts w:hint="eastAsia" w:eastAsia="宋体"/>
                <w:lang w:val="en-US" w:eastAsia="zh-CN"/>
              </w:rP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cs="Arial"/>
                <w:color w:val="000000"/>
              </w:rPr>
              <w:t>NG_RTC_Ph2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11</w:t>
            </w:r>
            <w:r>
              <w:t>-</w:t>
            </w:r>
            <w:r>
              <w:rPr>
                <w:rFonts w:hint="eastAsia" w:eastAsia="宋体"/>
                <w:lang w:val="en-US" w:eastAsia="zh-CN"/>
              </w:rPr>
              <w:t>0</w:t>
            </w:r>
            <w:r>
              <w:rPr>
                <w:rFonts w:hint="default" w:eastAsia="宋体"/>
                <w:lang w:val="en-US" w:eastAsia="zh-CN"/>
              </w:rPr>
              <w:t>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w:t>
            </w:r>
            <w:r>
              <w:rPr>
                <w:rFonts w:hint="eastAsia" w:eastAsia="宋体"/>
                <w:lang w:val="en-US" w:eastAsia="zh-CN"/>
              </w:rPr>
              <w:t>-19</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8C5C4C4">
            <w:pPr>
              <w:pStyle w:val="75"/>
              <w:overflowPunct w:val="0"/>
              <w:autoSpaceDE w:val="0"/>
              <w:autoSpaceDN w:val="0"/>
              <w:adjustRightInd w:val="0"/>
              <w:ind w:left="0" w:firstLine="0"/>
              <w:textAlignment w:val="baseline"/>
              <w:rPr>
                <w:rFonts w:hint="default" w:ascii="Arial" w:hAnsi="Arial"/>
                <w:lang w:val="en-US" w:eastAsia="zh-CN"/>
              </w:rPr>
            </w:pPr>
            <w:r>
              <w:rPr>
                <w:lang w:eastAsia="zh-CN"/>
              </w:rPr>
              <w:t>"</w:t>
            </w:r>
            <w:r>
              <w:rPr>
                <w:rFonts w:hint="default" w:ascii="Arial" w:hAnsi="Arial"/>
                <w:lang w:val="en-US" w:eastAsia="zh-CN"/>
              </w:rPr>
              <w:t>Standalone IMS Data Channel Session</w:t>
            </w:r>
            <w:r>
              <w:rPr>
                <w:lang w:eastAsia="zh-CN"/>
              </w:rPr>
              <w:t>"</w:t>
            </w:r>
            <w:r>
              <w:rPr>
                <w:rFonts w:hint="default" w:ascii="Arial" w:hAnsi="Arial"/>
                <w:lang w:val="en-US" w:eastAsia="zh-CN"/>
              </w:rPr>
              <w:t xml:space="preserve"> defined by TS 23.228 is refer</w:t>
            </w:r>
            <w:r>
              <w:rPr>
                <w:rFonts w:hint="eastAsia" w:ascii="Arial" w:hAnsi="Arial"/>
                <w:lang w:val="en-US" w:eastAsia="zh-CN"/>
              </w:rPr>
              <w:t>r</w:t>
            </w:r>
            <w:r>
              <w:rPr>
                <w:rFonts w:hint="default" w:ascii="Arial" w:hAnsi="Arial"/>
                <w:lang w:val="en-US" w:eastAsia="zh-CN"/>
              </w:rPr>
              <w:t xml:space="preserve">ed in </w:t>
            </w:r>
            <w:r>
              <w:rPr>
                <w:rFonts w:hint="eastAsia" w:ascii="Arial" w:hAnsi="Arial"/>
                <w:lang w:val="en-US" w:eastAsia="zh-CN"/>
              </w:rPr>
              <w:t>3.1</w:t>
            </w:r>
            <w:r>
              <w:rPr>
                <w:rFonts w:hint="default" w:ascii="Arial" w:hAnsi="Arial"/>
                <w:lang w:val="en-US" w:eastAsia="zh-CN"/>
              </w:rPr>
              <w:t xml:space="preserve">, while both </w:t>
            </w:r>
            <w:r>
              <w:rPr>
                <w:lang w:eastAsia="zh-CN"/>
              </w:rPr>
              <w:t>"</w:t>
            </w:r>
            <w:r>
              <w:rPr>
                <w:rFonts w:hint="default" w:ascii="Arial" w:hAnsi="Arial"/>
                <w:lang w:val="en-US" w:eastAsia="zh-CN"/>
              </w:rPr>
              <w:t>Standalone IMS Data Channel Session</w:t>
            </w:r>
            <w:r>
              <w:rPr>
                <w:lang w:eastAsia="zh-CN"/>
              </w:rPr>
              <w:t>"</w:t>
            </w:r>
            <w:r>
              <w:rPr>
                <w:rFonts w:hint="default"/>
                <w:lang w:val="en-US" w:eastAsia="zh-CN"/>
              </w:rPr>
              <w:t xml:space="preserve"> </w:t>
            </w:r>
            <w:r>
              <w:rPr>
                <w:rFonts w:hint="default" w:ascii="Arial" w:hAnsi="Arial"/>
                <w:lang w:val="en-US" w:eastAsia="zh-CN"/>
              </w:rPr>
              <w:t>and</w:t>
            </w:r>
            <w:r>
              <w:rPr>
                <w:rFonts w:hint="default"/>
                <w:lang w:val="en-US" w:eastAsia="zh-CN"/>
              </w:rPr>
              <w:t xml:space="preserve"> </w:t>
            </w:r>
            <w:r>
              <w:rPr>
                <w:lang w:eastAsia="zh-CN"/>
              </w:rPr>
              <w:t>"</w:t>
            </w:r>
            <w:r>
              <w:rPr>
                <w:rFonts w:hint="eastAsia" w:ascii="Arial" w:hAnsi="Arial"/>
                <w:lang w:val="en-US" w:eastAsia="zh-CN"/>
              </w:rPr>
              <w:t>IMS standalone data channel session</w:t>
            </w:r>
            <w:r>
              <w:rPr>
                <w:lang w:eastAsia="zh-CN"/>
              </w:rPr>
              <w:t>"</w:t>
            </w:r>
            <w:r>
              <w:rPr>
                <w:rFonts w:hint="default"/>
                <w:lang w:val="en-US" w:eastAsia="zh-CN"/>
              </w:rPr>
              <w:t xml:space="preserve"> </w:t>
            </w:r>
            <w:r>
              <w:rPr>
                <w:rFonts w:hint="default" w:ascii="Arial" w:hAnsi="Arial"/>
                <w:lang w:val="en-US" w:eastAsia="zh-CN"/>
              </w:rPr>
              <w:t xml:space="preserve">appear in the titles and descriptions. </w:t>
            </w:r>
          </w:p>
          <w:p w14:paraId="4A5DC23D">
            <w:pPr>
              <w:pStyle w:val="75"/>
              <w:overflowPunct w:val="0"/>
              <w:autoSpaceDE w:val="0"/>
              <w:autoSpaceDN w:val="0"/>
              <w:adjustRightInd w:val="0"/>
              <w:ind w:left="0" w:firstLine="0"/>
              <w:textAlignment w:val="baseline"/>
              <w:rPr>
                <w:rFonts w:hint="default" w:ascii="Times New Roman Italic" w:hAnsi="Times New Roman Italic" w:cs="Times New Roman Italic"/>
                <w:b w:val="0"/>
                <w:bCs w:val="0"/>
                <w:i/>
                <w:iCs/>
                <w:lang w:val="en-US" w:eastAsia="zh-CN" w:bidi="ar-SA"/>
              </w:rPr>
            </w:pPr>
            <w:r>
              <w:rPr>
                <w:rFonts w:hint="default" w:ascii="Times New Roman Italic" w:hAnsi="Times New Roman Italic" w:cs="Times New Roman Italic"/>
                <w:b w:val="0"/>
                <w:bCs w:val="0"/>
                <w:i/>
                <w:iCs/>
                <w:lang w:val="en-US" w:eastAsia="zh-CN" w:bidi="ar-SA"/>
              </w:rPr>
              <w:t>3.1</w:t>
            </w:r>
            <w:r>
              <w:rPr>
                <w:rFonts w:hint="default" w:ascii="Times New Roman Italic" w:hAnsi="Times New Roman Italic" w:cs="Times New Roman Italic"/>
                <w:b w:val="0"/>
                <w:bCs w:val="0"/>
                <w:i/>
                <w:iCs/>
                <w:lang w:val="en-US" w:eastAsia="zh-CN" w:bidi="ar-SA"/>
              </w:rPr>
              <w:tab/>
            </w:r>
            <w:r>
              <w:rPr>
                <w:rFonts w:hint="default" w:ascii="Times New Roman Italic" w:hAnsi="Times New Roman Italic" w:cs="Times New Roman Italic"/>
                <w:b w:val="0"/>
                <w:bCs w:val="0"/>
                <w:i/>
                <w:iCs/>
                <w:lang w:val="en-US" w:eastAsia="zh-CN" w:bidi="ar-SA"/>
              </w:rPr>
              <w:t>Terms</w:t>
            </w:r>
          </w:p>
          <w:p w14:paraId="6E4610E0">
            <w:pPr>
              <w:pStyle w:val="75"/>
              <w:overflowPunct w:val="0"/>
              <w:autoSpaceDE w:val="0"/>
              <w:autoSpaceDN w:val="0"/>
              <w:adjustRightInd w:val="0"/>
              <w:ind w:left="0" w:firstLine="0"/>
              <w:textAlignment w:val="baseline"/>
              <w:rPr>
                <w:rFonts w:hint="default" w:ascii="Times New Roman Italic" w:hAnsi="Times New Roman Italic" w:cs="Times New Roman Italic"/>
                <w:b w:val="0"/>
                <w:bCs w:val="0"/>
                <w:i/>
                <w:iCs/>
                <w:lang w:val="en-US" w:eastAsia="zh-CN" w:bidi="ar-SA"/>
              </w:rPr>
            </w:pPr>
            <w:r>
              <w:rPr>
                <w:rFonts w:hint="default" w:ascii="Times New Roman Italic" w:hAnsi="Times New Roman Italic" w:cs="Times New Roman Italic"/>
                <w:b w:val="0"/>
                <w:bCs w:val="0"/>
                <w:i/>
                <w:iCs/>
                <w:lang w:val="en-US" w:eastAsia="zh-CN" w:bidi="ar-SA"/>
              </w:rPr>
              <w:t>...</w:t>
            </w:r>
          </w:p>
          <w:p w14:paraId="1786DFAA">
            <w:pPr>
              <w:rPr>
                <w:rFonts w:hint="default" w:ascii="Times New Roman Italic" w:hAnsi="Times New Roman Italic" w:cs="Times New Roman Italic"/>
                <w:b w:val="0"/>
                <w:bCs w:val="0"/>
                <w:i/>
                <w:iCs/>
              </w:rPr>
            </w:pPr>
            <w:r>
              <w:rPr>
                <w:rFonts w:hint="default" w:ascii="Times New Roman Italic" w:hAnsi="Times New Roman Italic" w:cs="Times New Roman Italic"/>
                <w:b w:val="0"/>
                <w:bCs w:val="0"/>
                <w:i/>
                <w:iCs/>
              </w:rPr>
              <w:t>For the purposes of the present document, the following terms and definitions given in 3GPP TS 23.228 [3] apply:</w:t>
            </w:r>
          </w:p>
          <w:p w14:paraId="2C3F2DEA">
            <w:pPr>
              <w:pStyle w:val="61"/>
              <w:rPr>
                <w:rFonts w:hint="default" w:ascii="Times New Roman Bold Italic" w:hAnsi="Times New Roman Bold Italic" w:cs="Times New Roman Bold Italic"/>
                <w:b/>
                <w:i/>
                <w:iCs/>
                <w:lang w:val="en-US"/>
              </w:rPr>
            </w:pPr>
            <w:r>
              <w:rPr>
                <w:rFonts w:hint="default" w:ascii="Times New Roman Bold Italic" w:hAnsi="Times New Roman Bold Italic" w:cs="Times New Roman Bold Italic"/>
                <w:b/>
                <w:i/>
                <w:iCs/>
                <w:lang w:val="en-US"/>
              </w:rPr>
              <w:t>Bootstrap data channel</w:t>
            </w:r>
          </w:p>
          <w:p w14:paraId="0ED1237B">
            <w:pPr>
              <w:pStyle w:val="61"/>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Application data channel</w:t>
            </w:r>
          </w:p>
          <w:p w14:paraId="084AE560">
            <w:pPr>
              <w:pStyle w:val="61"/>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IMS communication service</w:t>
            </w:r>
          </w:p>
          <w:p w14:paraId="3C4E567D">
            <w:pPr>
              <w:pStyle w:val="61"/>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IMS Communication Service Identifier (ICSI)</w:t>
            </w:r>
          </w:p>
          <w:p w14:paraId="516053F3">
            <w:pPr>
              <w:pStyle w:val="61"/>
              <w:rPr>
                <w:rFonts w:hint="default" w:ascii="Times New Roman Bold Italic" w:hAnsi="Times New Roman Bold Italic" w:cs="Times New Roman Bold Italic"/>
                <w:b/>
                <w:bCs/>
                <w:i/>
                <w:iCs/>
                <w:highlight w:val="yellow"/>
              </w:rPr>
            </w:pPr>
            <w:r>
              <w:rPr>
                <w:rFonts w:hint="default" w:ascii="Times New Roman Bold Italic" w:hAnsi="Times New Roman Bold Italic" w:cs="Times New Roman Bold Italic"/>
                <w:b/>
                <w:bCs/>
                <w:i/>
                <w:iCs/>
                <w:highlight w:val="yellow"/>
              </w:rPr>
              <w:t>Standalone IMS Data Channel Session</w:t>
            </w:r>
          </w:p>
          <w:p w14:paraId="3BD100E2">
            <w:pPr>
              <w:pStyle w:val="75"/>
              <w:overflowPunct w:val="0"/>
              <w:autoSpaceDE w:val="0"/>
              <w:autoSpaceDN w:val="0"/>
              <w:adjustRightInd w:val="0"/>
              <w:ind w:left="0" w:firstLine="0"/>
              <w:textAlignment w:val="baseline"/>
              <w:rPr>
                <w:rFonts w:hint="default" w:ascii="Arial" w:hAnsi="Arial"/>
                <w:lang w:val="en-US" w:eastAsia="zh-CN"/>
              </w:rPr>
            </w:pPr>
            <w:r>
              <w:rPr>
                <w:rFonts w:hint="default" w:ascii="Arial" w:hAnsi="Arial"/>
                <w:lang w:val="en-US" w:eastAsia="zh-CN"/>
              </w:rPr>
              <w:t>...</w:t>
            </w:r>
          </w:p>
          <w:p w14:paraId="0276EB0E">
            <w:pPr>
              <w:pStyle w:val="75"/>
              <w:overflowPunct w:val="0"/>
              <w:autoSpaceDE w:val="0"/>
              <w:autoSpaceDN w:val="0"/>
              <w:adjustRightInd w:val="0"/>
              <w:ind w:left="0" w:firstLine="0"/>
              <w:textAlignment w:val="baseline"/>
              <w:rPr>
                <w:rFonts w:hint="default"/>
                <w:lang w:val="en-US"/>
              </w:rPr>
            </w:pPr>
            <w:r>
              <w:rPr>
                <w:rFonts w:hint="eastAsia" w:ascii="Arial" w:hAnsi="Arial"/>
                <w:lang w:val="en-US" w:eastAsia="zh-CN"/>
              </w:rPr>
              <w:t xml:space="preserve">It is suggested to </w:t>
            </w:r>
            <w:r>
              <w:rPr>
                <w:rFonts w:hint="default" w:ascii="Arial" w:hAnsi="Arial"/>
                <w:lang w:val="en-US" w:eastAsia="zh-CN"/>
              </w:rPr>
              <w:t>align the term in the titles and descriptions</w:t>
            </w:r>
            <w:r>
              <w:rPr>
                <w:rFonts w:hint="eastAsia" w:ascii="Arial" w:hAnsi="Arial"/>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pPr>
            <w:r>
              <w:rPr>
                <w:rFonts w:hint="eastAsia"/>
                <w:lang w:val="en-US" w:eastAsia="zh-CN"/>
              </w:rPr>
              <w:t xml:space="preserve">Align the </w:t>
            </w:r>
            <w:r>
              <w:rPr>
                <w:rFonts w:hint="default"/>
                <w:lang w:val="en-US" w:eastAsia="zh-CN"/>
              </w:rPr>
              <w:t xml:space="preserve">term </w:t>
            </w:r>
            <w:r>
              <w:rPr>
                <w:rFonts w:hint="eastAsia"/>
                <w:lang w:val="en-US" w:eastAsia="zh-CN"/>
              </w:rPr>
              <w:t>standalone IMS data channel session.</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rPr>
                <w:rFonts w:hint="eastAsia"/>
                <w:lang w:val="en-US" w:eastAsia="zh-CN"/>
              </w:rPr>
              <w:t xml:space="preserve">The </w:t>
            </w:r>
            <w:r>
              <w:rPr>
                <w:rFonts w:hint="default"/>
                <w:lang w:val="en-US" w:eastAsia="zh-CN"/>
              </w:rPr>
              <w:t>term</w:t>
            </w:r>
            <w:r>
              <w:rPr>
                <w:rFonts w:hint="eastAsia"/>
                <w:lang w:val="en-US" w:eastAsia="zh-CN"/>
              </w:rPr>
              <w:t xml:space="preserve"> is not aligned</w:t>
            </w:r>
            <w:r>
              <w:rPr>
                <w:rFonts w:hint="default"/>
                <w:lang w:val="en-US" w:eastAsia="zh-CN"/>
              </w:rPr>
              <w:t xml:space="preserve"> in the titles and descriptions</w:t>
            </w:r>
            <w:r>
              <w:rPr>
                <w:rFonts w:hint="eastAsia"/>
                <w:lang w:val="en-US" w:eastAsia="zh-CN"/>
              </w:rPr>
              <w:t>.</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9.3.2.2.1</w:t>
            </w:r>
            <w:r>
              <w:rPr>
                <w:rFonts w:hint="eastAsia" w:eastAsia="宋体"/>
                <w:lang w:val="en-US" w:eastAsia="zh-CN"/>
              </w:rPr>
              <w:t>A</w:t>
            </w:r>
            <w:r>
              <w:rPr>
                <w:rFonts w:hint="default" w:eastAsia="宋体"/>
                <w:lang w:val="en-US" w:eastAsia="zh-CN"/>
              </w:rPr>
              <w:t>, 9.3.2.2.3, 9.3.2.2.4, 9.3.3.1.6, 9.3.3.1.6.4, 9.3.3.2.4</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eastAsia" w:eastAsia="宋体"/>
                <w:lang w:val="en-US" w:eastAsia="zh-CN"/>
              </w:rPr>
            </w:pPr>
            <w:r>
              <w:rPr>
                <w:rFonts w:hint="eastAsia" w:eastAsia="宋体"/>
                <w:lang w:val="en-US" w:eastAsia="zh-CN"/>
              </w:rPr>
              <w:t xml:space="preserve">Rev: </w:t>
            </w:r>
          </w:p>
          <w:p w14:paraId="223A53F1">
            <w:pPr>
              <w:pStyle w:val="81"/>
              <w:spacing w:after="0"/>
              <w:ind w:left="100"/>
              <w:rPr>
                <w:rFonts w:hint="default" w:eastAsia="宋体"/>
                <w:lang w:val="en-US" w:eastAsia="zh-CN"/>
              </w:rPr>
            </w:pPr>
            <w:r>
              <w:rPr>
                <w:rFonts w:hint="eastAsia" w:eastAsia="宋体"/>
                <w:lang w:val="en-US" w:eastAsia="zh-CN"/>
              </w:rPr>
              <w:t xml:space="preserve">Remove subclause 9.3.2.2.4.1 to focus on the term </w:t>
            </w:r>
            <w:r>
              <w:rPr>
                <w:rFonts w:hint="eastAsia"/>
                <w:lang w:val="en-US" w:eastAsia="zh-CN"/>
              </w:rPr>
              <w:t>standalone IMS data channel session only.</w:t>
            </w:r>
            <w:bookmarkStart w:id="8" w:name="_GoBack"/>
            <w:bookmarkEnd w:id="8"/>
          </w:p>
          <w:p w14:paraId="75EC1512">
            <w:pPr>
              <w:pStyle w:val="81"/>
              <w:spacing w:after="0"/>
              <w:ind w:left="100"/>
              <w:rPr>
                <w:rFonts w:hint="default" w:eastAsia="宋体"/>
                <w:lang w:val="en-US" w:eastAsia="zh-CN"/>
              </w:rPr>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2FD7FB9D">
      <w:pPr>
        <w:pStyle w:val="83"/>
      </w:pPr>
      <w:r>
        <w:t>==============First change==============</w:t>
      </w:r>
    </w:p>
    <w:p w14:paraId="2EF5E77A">
      <w:pPr>
        <w:pStyle w:val="6"/>
        <w:rPr>
          <w:lang w:val="en-US" w:eastAsia="zh-CN"/>
        </w:rPr>
      </w:pPr>
      <w:bookmarkStart w:id="1" w:name="_Toc209722670"/>
      <w:r>
        <w:t>9.3.2.2.1</w:t>
      </w:r>
      <w:r>
        <w:rPr>
          <w:rFonts w:hint="eastAsia"/>
          <w:lang w:val="en-US" w:eastAsia="zh-CN"/>
        </w:rPr>
        <w:t>A</w:t>
      </w:r>
      <w:r>
        <w:rPr>
          <w:lang w:val="en-US"/>
        </w:rPr>
        <w:tab/>
      </w:r>
      <w:r>
        <w:t>Network-initiated</w:t>
      </w:r>
      <w:r>
        <w:rPr>
          <w:rFonts w:hint="eastAsia"/>
          <w:lang w:val="en-US" w:eastAsia="zh-CN"/>
        </w:rPr>
        <w:t xml:space="preserve"> </w:t>
      </w:r>
      <w:del w:id="0" w:author="Xu0" w:date="2025-11-08T10:20:29Z">
        <w:r>
          <w:rPr>
            <w:lang w:eastAsia="zh-CN"/>
          </w:rPr>
          <w:delText xml:space="preserve">IMS </w:delText>
        </w:r>
      </w:del>
      <w:r>
        <w:rPr>
          <w:lang w:eastAsia="zh-CN"/>
        </w:rPr>
        <w:t xml:space="preserve">standalone </w:t>
      </w:r>
      <w:ins w:id="1" w:author="Xu0" w:date="2025-11-08T10:20:33Z">
        <w:r>
          <w:rPr>
            <w:lang w:eastAsia="zh-CN"/>
          </w:rPr>
          <w:t xml:space="preserve">IMS </w:t>
        </w:r>
      </w:ins>
      <w:r>
        <w:rPr>
          <w:lang w:eastAsia="zh-CN"/>
        </w:rPr>
        <w:t>data channel session</w:t>
      </w:r>
      <w:r>
        <w:t xml:space="preserve"> setup</w:t>
      </w:r>
      <w:bookmarkEnd w:id="1"/>
    </w:p>
    <w:p w14:paraId="5AAF4447">
      <w:pPr>
        <w:rPr>
          <w:rFonts w:eastAsia="宋体"/>
          <w:lang w:val="en-US" w:eastAsia="zh-CN"/>
        </w:rPr>
      </w:pPr>
      <w:r>
        <w:rPr>
          <w:rFonts w:hint="eastAsia" w:eastAsia="宋体"/>
          <w:lang w:val="en-US" w:eastAsia="zh-CN"/>
        </w:rPr>
        <w:t>Upon receipt</w:t>
      </w:r>
      <w:r>
        <w:rPr>
          <w:rFonts w:eastAsia="宋体"/>
          <w:lang w:eastAsia="zh-CN"/>
        </w:rPr>
        <w:t xml:space="preserve"> a request to </w:t>
      </w:r>
      <w:r>
        <w:rPr>
          <w:rFonts w:hint="eastAsia" w:eastAsia="宋体"/>
          <w:lang w:val="en-US" w:eastAsia="zh-CN"/>
        </w:rPr>
        <w:t>setup a</w:t>
      </w:r>
      <w:del w:id="2" w:author="Xu0" w:date="2025-11-08T10:21:35Z">
        <w:r>
          <w:rPr>
            <w:rFonts w:hint="eastAsia" w:eastAsia="宋体"/>
            <w:lang w:val="en-US" w:eastAsia="zh-CN"/>
          </w:rPr>
          <w:delText xml:space="preserve">n </w:delText>
        </w:r>
      </w:del>
      <w:del w:id="3" w:author="Xu0" w:date="2025-11-08T10:21:35Z">
        <w:r>
          <w:rPr>
            <w:rFonts w:eastAsia="宋体"/>
            <w:lang w:eastAsia="zh-CN"/>
          </w:rPr>
          <w:delText>IMS</w:delText>
        </w:r>
      </w:del>
      <w:r>
        <w:rPr>
          <w:rFonts w:eastAsia="宋体"/>
          <w:lang w:eastAsia="zh-CN"/>
        </w:rPr>
        <w:t xml:space="preserve"> standalone </w:t>
      </w:r>
      <w:ins w:id="4" w:author="Xu0" w:date="2025-11-08T10:20:48Z">
        <w:r>
          <w:rPr>
            <w:lang w:eastAsia="zh-CN"/>
          </w:rPr>
          <w:t xml:space="preserve">IMS </w:t>
        </w:r>
      </w:ins>
      <w:r>
        <w:rPr>
          <w:rFonts w:eastAsia="宋体"/>
          <w:lang w:eastAsia="zh-CN"/>
        </w:rPr>
        <w:t>data channel session</w:t>
      </w:r>
      <w:r>
        <w:rPr>
          <w:rFonts w:hint="eastAsia" w:eastAsia="宋体"/>
          <w:lang w:val="en-US" w:eastAsia="zh-CN"/>
        </w:rPr>
        <w:t xml:space="preserve"> as 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3</w:t>
      </w:r>
      <w:r>
        <w:rPr>
          <w:rFonts w:eastAsia="宋体"/>
          <w:szCs w:val="21"/>
          <w:lang w:val="en-US" w:eastAsia="zh-CN"/>
        </w:rPr>
        <w:t>.22</w:t>
      </w:r>
      <w:r>
        <w:rPr>
          <w:rFonts w:hint="eastAsia" w:eastAsia="宋体"/>
          <w:szCs w:val="21"/>
          <w:lang w:val="en-US" w:eastAsia="zh-CN"/>
        </w:rPr>
        <w:t>8</w:t>
      </w:r>
      <w:r>
        <w:rPr>
          <w:rFonts w:eastAsia="宋体"/>
        </w:rPr>
        <w:t> </w:t>
      </w:r>
      <w:r>
        <w:rPr>
          <w:rFonts w:eastAsia="宋体"/>
          <w:szCs w:val="21"/>
          <w:lang w:val="en-US" w:eastAsia="zh-CN"/>
        </w:rPr>
        <w:t>[</w:t>
      </w:r>
      <w:r>
        <w:rPr>
          <w:rFonts w:hint="eastAsia" w:eastAsia="宋体"/>
          <w:szCs w:val="21"/>
          <w:lang w:val="en-US" w:eastAsia="zh-CN"/>
        </w:rPr>
        <w:t>3</w:t>
      </w:r>
      <w:r>
        <w:rPr>
          <w:rFonts w:eastAsia="宋体"/>
          <w:szCs w:val="21"/>
          <w:lang w:val="en-US" w:eastAsia="zh-CN"/>
        </w:rPr>
        <w:t>]</w:t>
      </w:r>
      <w:r>
        <w:rPr>
          <w:rFonts w:eastAsia="宋体"/>
        </w:rPr>
        <w:t> </w:t>
      </w:r>
      <w:r>
        <w:rPr>
          <w:rFonts w:hint="eastAsia" w:eastAsia="宋体"/>
          <w:lang w:val="en-US" w:eastAsia="zh-CN"/>
        </w:rPr>
        <w:t xml:space="preserve">AG.2.2, </w:t>
      </w:r>
      <w:r>
        <w:rPr>
          <w:rFonts w:eastAsia="宋体"/>
          <w:lang w:eastAsia="zh-CN"/>
        </w:rPr>
        <w:t>the IMS AS shall determine whether the served user is authorized to use IMS data channel as specified in clause</w:t>
      </w:r>
      <w:r>
        <w:rPr>
          <w:rFonts w:eastAsia="宋体"/>
        </w:rPr>
        <w:t> </w:t>
      </w:r>
      <w:r>
        <w:rPr>
          <w:rFonts w:eastAsia="宋体"/>
          <w:lang w:eastAsia="zh-CN"/>
        </w:rPr>
        <w:t xml:space="preserve">9.3.2.2.1. If the served user is authorized to use data channel, the IMS AS shall select a DCSF and notify the DCSF about the </w:t>
      </w:r>
      <w:r>
        <w:rPr>
          <w:rFonts w:hint="eastAsia" w:eastAsia="宋体"/>
          <w:lang w:val="en-US" w:eastAsia="zh-CN"/>
        </w:rPr>
        <w:t>external session create</w:t>
      </w:r>
      <w:r>
        <w:rPr>
          <w:rFonts w:eastAsia="宋体"/>
          <w:lang w:eastAsia="zh-CN"/>
        </w:rPr>
        <w:t xml:space="preserve"> event. Based on the instruction </w:t>
      </w:r>
      <w:r>
        <w:rPr>
          <w:rFonts w:hint="eastAsia" w:eastAsia="宋体"/>
          <w:lang w:val="en-US" w:eastAsia="zh-CN"/>
        </w:rPr>
        <w:t>from</w:t>
      </w:r>
      <w:r>
        <w:rPr>
          <w:rFonts w:eastAsia="宋体"/>
          <w:lang w:eastAsia="zh-CN"/>
        </w:rPr>
        <w:t xml:space="preserve"> the DCSF, the IMS AS shall request the MF to allocate data channel media resources</w:t>
      </w:r>
      <w:r>
        <w:rPr>
          <w:rFonts w:hint="eastAsia" w:eastAsia="宋体"/>
          <w:lang w:val="en-US" w:eastAsia="zh-CN"/>
        </w:rPr>
        <w:t xml:space="preserve">, </w:t>
      </w:r>
      <w:r>
        <w:rPr>
          <w:rFonts w:eastAsia="宋体"/>
          <w:lang w:eastAsia="zh-CN"/>
        </w:rPr>
        <w:t>generate the media description for</w:t>
      </w:r>
      <w:r>
        <w:rPr>
          <w:rFonts w:hint="eastAsia" w:eastAsia="宋体"/>
          <w:lang w:val="en-US" w:eastAsia="zh-CN"/>
        </w:rPr>
        <w:t xml:space="preserve"> the data channel as </w:t>
      </w:r>
      <w:r>
        <w:rPr>
          <w:rFonts w:eastAsia="宋体"/>
          <w:lang w:eastAsia="zh-CN"/>
        </w:rPr>
        <w:t>specified in clause</w:t>
      </w:r>
      <w:r>
        <w:rPr>
          <w:rFonts w:eastAsia="宋体"/>
        </w:rPr>
        <w:t> 9.3.2.2.2.4</w:t>
      </w:r>
      <w:r>
        <w:rPr>
          <w:rFonts w:hint="eastAsia" w:eastAsia="宋体"/>
          <w:lang w:val="en-US" w:eastAsia="zh-CN"/>
        </w:rPr>
        <w:t xml:space="preserve">, </w:t>
      </w:r>
      <w:r>
        <w:rPr>
          <w:rFonts w:eastAsia="宋体"/>
          <w:lang w:eastAsia="zh-CN"/>
        </w:rPr>
        <w:t xml:space="preserve">generate and send </w:t>
      </w:r>
      <w:r>
        <w:rPr>
          <w:rFonts w:hint="eastAsia" w:eastAsia="宋体"/>
          <w:lang w:val="en-US" w:eastAsia="zh-CN"/>
        </w:rPr>
        <w:t xml:space="preserve">initial </w:t>
      </w:r>
      <w:r>
        <w:rPr>
          <w:rFonts w:eastAsia="宋体"/>
          <w:lang w:eastAsia="zh-CN"/>
        </w:rPr>
        <w:t xml:space="preserve">INVITE request </w:t>
      </w:r>
      <w:r>
        <w:rPr>
          <w:rFonts w:hint="eastAsia" w:eastAsia="宋体"/>
          <w:lang w:val="en-US" w:eastAsia="zh-CN"/>
        </w:rPr>
        <w:t>with</w:t>
      </w:r>
    </w:p>
    <w:p w14:paraId="040915AF">
      <w:pPr>
        <w:pStyle w:val="75"/>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SDP offer for the originating and terminating UEs as specified in 3GPP TS 24.229 [9] clause 5.7.3;</w:t>
      </w:r>
    </w:p>
    <w:p w14:paraId="239D7016">
      <w:pPr>
        <w:pStyle w:val="75"/>
        <w:rPr>
          <w:rFonts w:eastAsia="宋体"/>
          <w:lang w:val="en-US" w:eastAsia="zh-CN"/>
        </w:rPr>
      </w:pPr>
      <w:r>
        <w:rPr>
          <w:rFonts w:eastAsiaTheme="minorEastAsia"/>
          <w:lang w:val="en-US" w:eastAsia="zh-CN"/>
        </w:rPr>
        <w:t xml:space="preserve">- </w:t>
      </w:r>
      <w:r>
        <w:rPr>
          <w:rFonts w:eastAsiaTheme="minorEastAsia"/>
          <w:lang w:val="en-US" w:eastAsia="zh-CN"/>
        </w:rPr>
        <w:tab/>
      </w:r>
      <w:r>
        <w:rPr>
          <w:lang w:val="en-US" w:eastAsia="zh-CN"/>
        </w:rPr>
        <w:t xml:space="preserve">the DC-Info </w:t>
      </w:r>
      <w:r>
        <w:t>header field</w:t>
      </w:r>
      <w:r>
        <w:rPr>
          <w:rFonts w:hint="eastAsia"/>
          <w:lang w:val="en-US" w:eastAsia="zh-CN"/>
        </w:rPr>
        <w:t xml:space="preserve"> as </w:t>
      </w:r>
      <w:r>
        <w:rPr>
          <w:rFonts w:hint="eastAsia" w:eastAsia="宋体"/>
          <w:lang w:val="en-US" w:eastAsia="zh-CN"/>
        </w:rPr>
        <w:t xml:space="preserve">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4</w:t>
      </w:r>
      <w:r>
        <w:rPr>
          <w:rFonts w:eastAsia="宋体"/>
          <w:szCs w:val="21"/>
          <w:lang w:val="en-US" w:eastAsia="zh-CN"/>
        </w:rPr>
        <w:t>.22</w:t>
      </w:r>
      <w:r>
        <w:rPr>
          <w:rFonts w:hint="eastAsia" w:eastAsia="宋体"/>
          <w:szCs w:val="21"/>
          <w:lang w:val="en-US" w:eastAsia="zh-CN"/>
        </w:rPr>
        <w:t>9</w:t>
      </w:r>
      <w:r>
        <w:rPr>
          <w:rFonts w:eastAsia="宋体"/>
        </w:rPr>
        <w:t> </w:t>
      </w:r>
      <w:r>
        <w:rPr>
          <w:rFonts w:eastAsia="宋体"/>
          <w:szCs w:val="21"/>
          <w:lang w:val="en-US" w:eastAsia="zh-CN"/>
        </w:rPr>
        <w:t>[</w:t>
      </w:r>
      <w:r>
        <w:rPr>
          <w:rFonts w:hint="eastAsia" w:eastAsia="宋体"/>
          <w:szCs w:val="21"/>
          <w:lang w:val="en-US" w:eastAsia="zh-CN"/>
        </w:rPr>
        <w:t>9</w:t>
      </w:r>
      <w:r>
        <w:rPr>
          <w:rFonts w:eastAsia="宋体"/>
          <w:szCs w:val="21"/>
          <w:lang w:val="en-US" w:eastAsia="zh-CN"/>
        </w:rPr>
        <w:t>]</w:t>
      </w:r>
      <w:r>
        <w:rPr>
          <w:rFonts w:eastAsia="宋体"/>
        </w:rPr>
        <w:t> </w:t>
      </w:r>
      <w:r>
        <w:rPr>
          <w:rFonts w:hint="eastAsia" w:eastAsia="宋体"/>
          <w:lang w:val="en-US" w:eastAsia="zh-CN"/>
        </w:rPr>
        <w:t xml:space="preserve">7.2.x </w:t>
      </w:r>
      <w:r>
        <w:rPr>
          <w:rFonts w:eastAsiaTheme="minorEastAsia"/>
          <w:lang w:val="en-US" w:eastAsia="zh-CN"/>
        </w:rPr>
        <w:t>to indicate the data channel is initiated by the DC AS.</w:t>
      </w:r>
    </w:p>
    <w:p w14:paraId="3BFFFA46">
      <w:pPr>
        <w:rPr>
          <w:rFonts w:eastAsia="宋体"/>
          <w:lang w:val="en-US" w:eastAsia="zh-CN"/>
        </w:rPr>
      </w:pPr>
      <w:r>
        <w:rPr>
          <w:rFonts w:hint="eastAsia" w:eastAsia="宋体"/>
          <w:lang w:eastAsia="zh-CN"/>
        </w:rPr>
        <w:t>U</w:t>
      </w:r>
      <w:r>
        <w:rPr>
          <w:rFonts w:eastAsia="宋体"/>
          <w:lang w:eastAsia="zh-CN"/>
        </w:rPr>
        <w:t>pon rece</w:t>
      </w:r>
      <w:r>
        <w:rPr>
          <w:rFonts w:hint="eastAsia" w:eastAsia="宋体"/>
          <w:lang w:val="en-US" w:eastAsia="zh-CN"/>
        </w:rPr>
        <w:t>i</w:t>
      </w:r>
      <w:r>
        <w:rPr>
          <w:rFonts w:eastAsia="宋体"/>
          <w:lang w:eastAsia="zh-CN"/>
        </w:rPr>
        <w:t xml:space="preserve">pt of the </w:t>
      </w:r>
      <w:r>
        <w:rPr>
          <w:rFonts w:hint="eastAsia" w:eastAsia="宋体"/>
        </w:rPr>
        <w:t>18</w:t>
      </w:r>
      <w:r>
        <w:rPr>
          <w:rFonts w:hint="eastAsia" w:eastAsia="宋体"/>
          <w:lang w:val="en-US" w:eastAsia="zh-CN"/>
        </w:rPr>
        <w:t>x</w:t>
      </w:r>
      <w:r>
        <w:rPr>
          <w:rFonts w:hint="eastAsia" w:eastAsia="宋体"/>
        </w:rPr>
        <w:t xml:space="preserve"> or </w:t>
      </w:r>
      <w:r>
        <w:rPr>
          <w:rFonts w:hint="eastAsia" w:eastAsia="宋体"/>
          <w:lang w:val="en-US" w:eastAsia="zh-CN"/>
        </w:rPr>
        <w:t>2xx</w:t>
      </w:r>
      <w:r>
        <w:rPr>
          <w:rFonts w:hint="eastAsia" w:eastAsia="宋体"/>
        </w:rPr>
        <w:t xml:space="preserve"> </w:t>
      </w:r>
      <w:r>
        <w:rPr>
          <w:rFonts w:eastAsia="宋体"/>
          <w:lang w:eastAsia="zh-CN"/>
        </w:rPr>
        <w:t xml:space="preserve">response </w:t>
      </w:r>
      <w:r>
        <w:rPr>
          <w:rFonts w:hint="eastAsia" w:eastAsia="宋体"/>
          <w:lang w:val="en-US" w:eastAsia="zh-CN"/>
        </w:rPr>
        <w:t xml:space="preserve">including SDP answer </w:t>
      </w:r>
      <w:r>
        <w:rPr>
          <w:rFonts w:eastAsia="宋体"/>
          <w:lang w:eastAsia="zh-CN"/>
        </w:rPr>
        <w:t xml:space="preserve">to the </w:t>
      </w:r>
      <w:r>
        <w:rPr>
          <w:rFonts w:hint="eastAsia" w:eastAsia="宋体"/>
          <w:lang w:val="en-US" w:eastAsia="zh-CN"/>
        </w:rPr>
        <w:t xml:space="preserve">initial </w:t>
      </w:r>
      <w:r>
        <w:rPr>
          <w:rFonts w:eastAsia="宋体"/>
          <w:lang w:eastAsia="zh-CN"/>
        </w:rPr>
        <w:t>INVITE request</w:t>
      </w:r>
      <w:r>
        <w:rPr>
          <w:rFonts w:hint="eastAsia" w:eastAsia="宋体"/>
          <w:lang w:val="en-US" w:eastAsia="zh-CN"/>
        </w:rPr>
        <w:t xml:space="preserve">, </w:t>
      </w:r>
      <w:r>
        <w:rPr>
          <w:rFonts w:hint="eastAsia" w:eastAsia="宋体"/>
        </w:rPr>
        <w:t xml:space="preserve">the IMS AS </w:t>
      </w:r>
      <w:r>
        <w:rPr>
          <w:rFonts w:eastAsia="宋体"/>
        </w:rPr>
        <w:t>shall</w:t>
      </w:r>
      <w:r>
        <w:rPr>
          <w:rFonts w:hint="eastAsia" w:eastAsia="宋体"/>
        </w:rPr>
        <w:t xml:space="preserve"> notif</w:t>
      </w:r>
      <w:r>
        <w:rPr>
          <w:rFonts w:hint="eastAsia" w:eastAsia="宋体"/>
          <w:lang w:val="en-US" w:eastAsia="zh-CN"/>
        </w:rPr>
        <w:t>y</w:t>
      </w:r>
      <w:r>
        <w:rPr>
          <w:rFonts w:hint="eastAsia" w:eastAsia="宋体"/>
        </w:rPr>
        <w:t xml:space="preserve"> </w:t>
      </w:r>
      <w:r>
        <w:rPr>
          <w:rFonts w:eastAsia="宋体"/>
        </w:rPr>
        <w:t>the</w:t>
      </w:r>
      <w:r>
        <w:rPr>
          <w:rFonts w:hint="eastAsia" w:eastAsia="宋体"/>
        </w:rPr>
        <w:t xml:space="preserve"> DCSF</w:t>
      </w:r>
      <w:r>
        <w:rPr>
          <w:rFonts w:hint="eastAsia" w:eastAsia="宋体"/>
          <w:lang w:val="en-US" w:eastAsia="zh-CN"/>
        </w:rPr>
        <w:t xml:space="preserve"> </w:t>
      </w:r>
      <w:r>
        <w:rPr>
          <w:rFonts w:eastAsia="宋体"/>
        </w:rPr>
        <w:t>about corresponding session event (session establishment progress (i.e. receiving the 183 (Session Progress) response ), session establishment alerting (i.e. receiving the 180 (Ringing) response) or session establishment success (i.e. receiving 200</w:t>
      </w:r>
      <w:r>
        <w:rPr>
          <w:rFonts w:hint="eastAsia" w:eastAsia="宋体"/>
          <w:lang w:val="en-US" w:eastAsia="zh-CN"/>
        </w:rPr>
        <w:t xml:space="preserve"> </w:t>
      </w:r>
      <w:r>
        <w:rPr>
          <w:rFonts w:eastAsia="宋体"/>
        </w:rPr>
        <w:t>(OK) response) event) and request the MF to update the media resource</w:t>
      </w:r>
      <w:r>
        <w:rPr>
          <w:rFonts w:hint="eastAsia" w:eastAsia="宋体"/>
          <w:lang w:val="en-US" w:eastAsia="zh-CN"/>
        </w:rPr>
        <w:t>.</w:t>
      </w:r>
    </w:p>
    <w:p w14:paraId="2F1B129E">
      <w:pPr>
        <w:rPr>
          <w:rFonts w:eastAsia="宋体"/>
          <w:lang w:eastAsia="zh-CN"/>
        </w:rPr>
      </w:pPr>
      <w:r>
        <w:rPr>
          <w:rFonts w:hint="eastAsia" w:eastAsia="宋体"/>
          <w:lang w:eastAsia="zh-CN"/>
        </w:rPr>
        <w:t>U</w:t>
      </w:r>
      <w:r>
        <w:rPr>
          <w:rFonts w:eastAsia="宋体"/>
          <w:lang w:eastAsia="zh-CN"/>
        </w:rPr>
        <w:t xml:space="preserve">pon receipt of a 4xx, 5xx or 6xx response </w:t>
      </w:r>
      <w:r>
        <w:rPr>
          <w:rFonts w:hint="eastAsia" w:eastAsia="宋体"/>
          <w:lang w:val="en-US" w:eastAsia="zh-CN"/>
        </w:rPr>
        <w:t>to</w:t>
      </w:r>
      <w:r>
        <w:rPr>
          <w:rFonts w:eastAsia="宋体"/>
          <w:lang w:eastAsia="zh-CN"/>
        </w:rPr>
        <w:t xml:space="preserve"> </w:t>
      </w:r>
      <w:r>
        <w:rPr>
          <w:rFonts w:hint="eastAsia" w:eastAsia="宋体"/>
          <w:lang w:eastAsia="zh-CN"/>
        </w:rPr>
        <w:t>the</w:t>
      </w:r>
      <w:r>
        <w:rPr>
          <w:rFonts w:eastAsia="宋体"/>
          <w:lang w:eastAsia="zh-CN"/>
        </w:rPr>
        <w:t xml:space="preserve"> </w:t>
      </w:r>
      <w:r>
        <w:rPr>
          <w:rFonts w:hint="eastAsia" w:eastAsia="宋体"/>
          <w:lang w:eastAsia="zh-CN"/>
        </w:rPr>
        <w:t>initial</w:t>
      </w:r>
      <w:r>
        <w:rPr>
          <w:rFonts w:eastAsia="宋体"/>
          <w:lang w:eastAsia="zh-CN"/>
        </w:rPr>
        <w:t xml:space="preserve"> </w:t>
      </w:r>
      <w:r>
        <w:rPr>
          <w:rFonts w:hint="eastAsia" w:eastAsia="宋体"/>
          <w:lang w:eastAsia="zh-CN"/>
        </w:rPr>
        <w:t>INVITE</w:t>
      </w:r>
      <w:r>
        <w:rPr>
          <w:rFonts w:eastAsia="宋体"/>
          <w:lang w:eastAsia="zh-CN"/>
        </w:rPr>
        <w:t xml:space="preserve"> request, the IMS AS shall notify the DCSF about session establishment failure, and request </w:t>
      </w:r>
      <w:r>
        <w:rPr>
          <w:rFonts w:hint="eastAsia" w:eastAsia="宋体"/>
          <w:lang w:val="en-US" w:eastAsia="zh-CN"/>
        </w:rPr>
        <w:t xml:space="preserve">the </w:t>
      </w:r>
      <w:r>
        <w:rPr>
          <w:rFonts w:eastAsia="宋体"/>
          <w:lang w:eastAsia="zh-CN"/>
        </w:rPr>
        <w:t>MF to release the data channel media resources.</w:t>
      </w:r>
    </w:p>
    <w:p w14:paraId="3EE1BFA6">
      <w:pPr>
        <w:rPr>
          <w:rFonts w:eastAsia="DengXian"/>
        </w:rPr>
      </w:pPr>
    </w:p>
    <w:p w14:paraId="4A31C3FE">
      <w:pPr>
        <w:pStyle w:val="83"/>
      </w:pPr>
      <w:r>
        <w:t>==============</w:t>
      </w:r>
      <w:r>
        <w:rPr>
          <w:rFonts w:hint="eastAsia" w:eastAsia="宋体"/>
          <w:lang w:val="en-US" w:eastAsia="zh-CN"/>
        </w:rPr>
        <w:t>N</w:t>
      </w:r>
      <w:r>
        <w:rPr>
          <w:rFonts w:hint="default" w:eastAsia="宋体"/>
          <w:lang w:val="en-US" w:eastAsia="zh-CN"/>
        </w:rPr>
        <w:t>ex</w:t>
      </w:r>
      <w:r>
        <w:t>t change==============</w:t>
      </w:r>
    </w:p>
    <w:p w14:paraId="49339F14">
      <w:pPr>
        <w:rPr>
          <w:rFonts w:eastAsia="DengXian"/>
        </w:rPr>
      </w:pPr>
    </w:p>
    <w:p w14:paraId="365C87B9">
      <w:pPr>
        <w:pStyle w:val="6"/>
        <w:rPr>
          <w:lang w:val="en-US"/>
        </w:rPr>
      </w:pPr>
      <w:bookmarkStart w:id="2" w:name="_Toc209722672"/>
      <w:r>
        <w:t>9.3.2.2.3</w:t>
      </w:r>
      <w:r>
        <w:rPr>
          <w:lang w:val="en-US"/>
        </w:rPr>
        <w:tab/>
      </w:r>
      <w:r>
        <w:rPr>
          <w:lang w:val="en-US"/>
        </w:rPr>
        <w:t>MMTel session release</w:t>
      </w:r>
      <w:bookmarkEnd w:id="2"/>
    </w:p>
    <w:p w14:paraId="16CF9A74">
      <w:pPr>
        <w:rPr>
          <w:rStyle w:val="46"/>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w:t>
      </w:r>
      <w:r>
        <w:rPr>
          <w:lang w:val="en-US" w:eastAsia="zh-CN"/>
        </w:rPr>
        <w:t>termination</w:t>
      </w:r>
      <w:r>
        <w:rPr>
          <w:rFonts w:hint="eastAsia"/>
          <w:lang w:val="en-US" w:eastAsia="zh-CN"/>
        </w:rPr>
        <w:t xml:space="preserv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35650A3D">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w:t>
      </w:r>
    </w:p>
    <w:p w14:paraId="576ABE40">
      <w:pPr>
        <w:rPr>
          <w:rFonts w:hint="eastAsia"/>
          <w:lang w:val="en-US" w:eastAsia="zh-CN"/>
        </w:rPr>
      </w:pPr>
      <w:r>
        <w:rPr>
          <w:rFonts w:hint="eastAsia" w:eastAsia="宋体"/>
          <w:lang w:val="en-US" w:eastAsia="zh-CN"/>
        </w:rPr>
        <w:t>Upon receipt</w:t>
      </w:r>
      <w:r>
        <w:rPr>
          <w:rFonts w:eastAsia="宋体"/>
          <w:lang w:val="en-US" w:eastAsia="zh-CN"/>
        </w:rPr>
        <w:t xml:space="preserve"> </w:t>
      </w:r>
      <w:r>
        <w:rPr>
          <w:rFonts w:hint="eastAsia" w:eastAsia="宋体"/>
          <w:lang w:val="en-US" w:eastAsia="zh-CN"/>
        </w:rPr>
        <w:t>of</w:t>
      </w:r>
      <w:r>
        <w:rPr>
          <w:rFonts w:eastAsia="宋体"/>
          <w:lang w:eastAsia="zh-CN"/>
        </w:rPr>
        <w:t xml:space="preserve"> a request from the NEF or trusted AF to </w:t>
      </w:r>
      <w:r>
        <w:rPr>
          <w:rFonts w:hint="eastAsia" w:eastAsia="宋体"/>
          <w:lang w:val="en-US" w:eastAsia="zh-CN"/>
        </w:rPr>
        <w:t>terminate a</w:t>
      </w:r>
      <w:del w:id="5" w:author="Xu0" w:date="2025-11-08T10:21:18Z">
        <w:r>
          <w:rPr>
            <w:rFonts w:hint="eastAsia" w:eastAsia="宋体"/>
            <w:lang w:val="en-US" w:eastAsia="zh-CN"/>
          </w:rPr>
          <w:delText>n</w:delText>
        </w:r>
      </w:del>
      <w:r>
        <w:rPr>
          <w:rFonts w:hint="eastAsia" w:eastAsia="宋体"/>
          <w:lang w:val="en-US" w:eastAsia="zh-CN"/>
        </w:rPr>
        <w:t xml:space="preserve"> </w:t>
      </w:r>
      <w:del w:id="6" w:author="Xu0" w:date="2025-11-08T10:21:15Z">
        <w:r>
          <w:rPr>
            <w:rFonts w:eastAsia="宋体"/>
            <w:lang w:eastAsia="zh-CN"/>
          </w:rPr>
          <w:delText xml:space="preserve">IMS </w:delText>
        </w:r>
      </w:del>
      <w:r>
        <w:rPr>
          <w:rFonts w:eastAsia="宋体"/>
          <w:lang w:eastAsia="zh-CN"/>
        </w:rPr>
        <w:t xml:space="preserve">standalone </w:t>
      </w:r>
      <w:ins w:id="7" w:author="Xu0" w:date="2025-11-08T10:21:06Z">
        <w:r>
          <w:rPr>
            <w:lang w:eastAsia="zh-CN"/>
          </w:rPr>
          <w:t xml:space="preserve">IMS </w:t>
        </w:r>
      </w:ins>
      <w:r>
        <w:rPr>
          <w:rFonts w:eastAsia="宋体"/>
          <w:lang w:eastAsia="zh-CN"/>
        </w:rPr>
        <w:t>data channel session</w:t>
      </w:r>
      <w:r>
        <w:rPr>
          <w:rFonts w:hint="eastAsia" w:eastAsia="宋体"/>
          <w:lang w:val="en-US" w:eastAsia="zh-CN"/>
        </w:rPr>
        <w:t xml:space="preserve"> as 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3</w:t>
      </w:r>
      <w:r>
        <w:rPr>
          <w:rFonts w:eastAsia="宋体"/>
          <w:szCs w:val="21"/>
          <w:lang w:val="en-US" w:eastAsia="zh-CN"/>
        </w:rPr>
        <w:t>.22</w:t>
      </w:r>
      <w:r>
        <w:rPr>
          <w:rFonts w:hint="eastAsia" w:eastAsia="宋体"/>
          <w:szCs w:val="21"/>
          <w:lang w:val="en-US" w:eastAsia="zh-CN"/>
        </w:rPr>
        <w:t>8</w:t>
      </w:r>
      <w:r>
        <w:rPr>
          <w:rFonts w:eastAsia="宋体"/>
        </w:rPr>
        <w:t> </w:t>
      </w:r>
      <w:r>
        <w:rPr>
          <w:rFonts w:eastAsia="宋体"/>
          <w:szCs w:val="21"/>
          <w:lang w:val="en-US" w:eastAsia="zh-CN"/>
        </w:rPr>
        <w:t>[</w:t>
      </w:r>
      <w:r>
        <w:rPr>
          <w:rFonts w:hint="eastAsia" w:eastAsia="宋体"/>
          <w:szCs w:val="21"/>
          <w:lang w:val="en-US" w:eastAsia="zh-CN"/>
        </w:rPr>
        <w:t>3</w:t>
      </w:r>
      <w:r>
        <w:rPr>
          <w:rFonts w:eastAsia="宋体"/>
          <w:szCs w:val="21"/>
          <w:lang w:val="en-US" w:eastAsia="zh-CN"/>
        </w:rPr>
        <w:t>]</w:t>
      </w:r>
      <w:r>
        <w:rPr>
          <w:rFonts w:eastAsia="宋体"/>
        </w:rPr>
        <w:t> </w:t>
      </w:r>
      <w:r>
        <w:rPr>
          <w:rFonts w:eastAsia="宋体"/>
          <w:lang w:eastAsia="zh-CN"/>
        </w:rPr>
        <w:t>clause</w:t>
      </w:r>
      <w:r>
        <w:rPr>
          <w:rFonts w:eastAsia="宋体"/>
          <w:lang w:val="en-US" w:eastAsia="zh-CN"/>
        </w:rPr>
        <w:t> </w:t>
      </w:r>
      <w:r>
        <w:rPr>
          <w:rFonts w:hint="eastAsia" w:eastAsia="宋体"/>
          <w:lang w:val="en-US" w:eastAsia="zh-CN"/>
        </w:rPr>
        <w:t xml:space="preserve">AG.2.3, </w:t>
      </w:r>
      <w:r>
        <w:t xml:space="preserve">the </w:t>
      </w:r>
      <w:r>
        <w:rPr>
          <w:rFonts w:hint="eastAsia"/>
          <w:lang w:val="en-US" w:eastAsia="zh-CN"/>
        </w:rPr>
        <w:t xml:space="preserve">IMS AS </w:t>
      </w:r>
      <w:r>
        <w:rPr>
          <w:lang w:val="en-US" w:eastAsia="zh-CN"/>
        </w:rPr>
        <w:t>shall</w:t>
      </w:r>
      <w:r>
        <w:rPr>
          <w:rFonts w:hint="eastAsia"/>
          <w:lang w:val="en-US" w:eastAsia="zh-CN"/>
        </w:rPr>
        <w:t xml:space="preserve"> request MF to release the allocated data channel media resources for this </w:t>
      </w:r>
      <w:del w:id="8" w:author="Xu0" w:date="2025-11-08T10:29:29Z">
        <w:r>
          <w:rPr>
            <w:rFonts w:hint="eastAsia"/>
            <w:lang w:val="en-US" w:eastAsia="zh-CN"/>
          </w:rPr>
          <w:delText xml:space="preserve">IMS </w:delText>
        </w:r>
      </w:del>
      <w:r>
        <w:rPr>
          <w:rFonts w:eastAsia="宋体"/>
          <w:lang w:eastAsia="zh-CN"/>
        </w:rPr>
        <w:t xml:space="preserve">standalone </w:t>
      </w:r>
      <w:ins w:id="9" w:author="Xu0" w:date="2025-11-08T10:29:32Z">
        <w:r>
          <w:rPr>
            <w:rFonts w:hint="eastAsia"/>
            <w:lang w:val="en-US" w:eastAsia="zh-CN"/>
          </w:rPr>
          <w:t xml:space="preserve">IMS </w:t>
        </w:r>
      </w:ins>
      <w:r>
        <w:rPr>
          <w:rFonts w:eastAsia="宋体"/>
          <w:lang w:eastAsia="zh-CN"/>
        </w:rPr>
        <w:t>data channel</w:t>
      </w:r>
      <w:r>
        <w:rPr>
          <w:rFonts w:hint="eastAsia"/>
          <w:lang w:val="en-US" w:eastAsia="zh-CN"/>
        </w:rPr>
        <w:t xml:space="preserve"> session, send </w:t>
      </w:r>
      <w:r>
        <w:t xml:space="preserve">a BYE request to both the </w:t>
      </w:r>
      <w:r>
        <w:rPr>
          <w:rFonts w:hint="eastAsia"/>
          <w:lang w:val="en-US" w:eastAsia="zh-CN"/>
        </w:rPr>
        <w:t>served</w:t>
      </w:r>
      <w:r>
        <w:t xml:space="preserve"> UE and the </w:t>
      </w:r>
      <w:r>
        <w:rPr>
          <w:rFonts w:hint="eastAsia"/>
          <w:lang w:val="en-US" w:eastAsia="zh-CN"/>
        </w:rPr>
        <w:t>remote</w:t>
      </w:r>
      <w:r>
        <w:t xml:space="preserve"> network</w:t>
      </w:r>
      <w:r>
        <w:rPr>
          <w:rFonts w:hint="eastAsia"/>
          <w:lang w:val="en-US" w:eastAsia="zh-CN"/>
        </w:rPr>
        <w:t xml:space="preserve"> and notify session </w:t>
      </w:r>
      <w:r>
        <w:rPr>
          <w:lang w:val="en-US" w:eastAsia="zh-CN"/>
        </w:rPr>
        <w:t>termination</w:t>
      </w:r>
      <w:r>
        <w:rPr>
          <w:rFonts w:hint="eastAsia"/>
          <w:lang w:val="en-US" w:eastAsia="zh-CN"/>
        </w:rPr>
        <w:t xml:space="preserve"> event to the DCSF.</w:t>
      </w:r>
    </w:p>
    <w:p w14:paraId="4F7CF133">
      <w:pPr>
        <w:rPr>
          <w:rFonts w:hint="eastAsia"/>
          <w:lang w:val="en-US" w:eastAsia="zh-CN"/>
        </w:rPr>
      </w:pPr>
    </w:p>
    <w:p w14:paraId="5C336BDB">
      <w:pPr>
        <w:pStyle w:val="83"/>
      </w:pPr>
      <w:r>
        <w:t>==============</w:t>
      </w:r>
      <w:r>
        <w:rPr>
          <w:rFonts w:hint="eastAsia" w:eastAsia="宋体"/>
          <w:lang w:val="en-US" w:eastAsia="zh-CN"/>
        </w:rPr>
        <w:t>N</w:t>
      </w:r>
      <w:r>
        <w:rPr>
          <w:rFonts w:hint="default" w:eastAsia="宋体"/>
          <w:lang w:val="en-US" w:eastAsia="zh-CN"/>
        </w:rPr>
        <w:t>ex</w:t>
      </w:r>
      <w:r>
        <w:t>t change==============</w:t>
      </w:r>
    </w:p>
    <w:p w14:paraId="4E96B614">
      <w:pPr>
        <w:rPr>
          <w:rFonts w:hint="eastAsia"/>
          <w:lang w:val="en-US" w:eastAsia="zh-CN"/>
        </w:rPr>
      </w:pPr>
    </w:p>
    <w:p w14:paraId="3587FF00">
      <w:pPr>
        <w:pStyle w:val="6"/>
        <w:rPr>
          <w:lang w:eastAsia="zh-CN"/>
        </w:rPr>
      </w:pPr>
      <w:bookmarkStart w:id="3" w:name="_CR9_3_2_2_4"/>
      <w:bookmarkEnd w:id="3"/>
      <w:bookmarkStart w:id="4" w:name="_Toc209722673"/>
      <w:r>
        <w:rPr>
          <w:lang w:eastAsia="zh-CN"/>
        </w:rPr>
        <w:t>9.3.2.2.4</w:t>
      </w:r>
      <w:r>
        <w:rPr>
          <w:lang w:eastAsia="zh-CN"/>
        </w:rPr>
        <w:tab/>
      </w:r>
      <w:r>
        <w:rPr>
          <w:lang w:eastAsia="zh-CN"/>
        </w:rPr>
        <w:t xml:space="preserve">Support of </w:t>
      </w:r>
      <w:del w:id="10" w:author="Xu0" w:date="2025-11-08T10:22:09Z">
        <w:r>
          <w:rPr>
            <w:lang w:eastAsia="zh-CN"/>
          </w:rPr>
          <w:delText xml:space="preserve">IMS </w:delText>
        </w:r>
      </w:del>
      <w:r>
        <w:rPr>
          <w:lang w:eastAsia="zh-CN"/>
        </w:rPr>
        <w:t xml:space="preserve">standalone </w:t>
      </w:r>
      <w:ins w:id="11" w:author="Xu0" w:date="2025-11-08T10:22:01Z">
        <w:r>
          <w:rPr>
            <w:rFonts w:hint="eastAsia"/>
            <w:lang w:eastAsia="zh-CN"/>
          </w:rPr>
          <w:t xml:space="preserve">IMS </w:t>
        </w:r>
      </w:ins>
      <w:r>
        <w:rPr>
          <w:lang w:eastAsia="zh-CN"/>
        </w:rPr>
        <w:t>data channel session</w:t>
      </w:r>
      <w:bookmarkEnd w:id="4"/>
    </w:p>
    <w:p w14:paraId="75D9F2E9">
      <w:pPr>
        <w:rPr>
          <w:rFonts w:eastAsia="DengXian"/>
        </w:rPr>
      </w:pPr>
      <w:bookmarkStart w:id="5" w:name="_CR9_3_2_2_4_1"/>
      <w:bookmarkEnd w:id="5"/>
    </w:p>
    <w:p w14:paraId="775050C6">
      <w:pPr>
        <w:pStyle w:val="83"/>
      </w:pPr>
      <w:r>
        <w:t>==============</w:t>
      </w:r>
      <w:r>
        <w:rPr>
          <w:rFonts w:hint="eastAsia" w:eastAsia="宋体"/>
          <w:lang w:val="en-US" w:eastAsia="zh-CN"/>
        </w:rPr>
        <w:t>N</w:t>
      </w:r>
      <w:r>
        <w:rPr>
          <w:rFonts w:hint="default" w:eastAsia="宋体"/>
          <w:lang w:val="en-US" w:eastAsia="zh-CN"/>
        </w:rPr>
        <w:t>ex</w:t>
      </w:r>
      <w:r>
        <w:t>t change==============</w:t>
      </w:r>
    </w:p>
    <w:p w14:paraId="10543CF6">
      <w:pPr>
        <w:rPr>
          <w:rFonts w:eastAsia="DengXian"/>
        </w:rPr>
      </w:pPr>
    </w:p>
    <w:p w14:paraId="7502C0A5">
      <w:pPr>
        <w:pStyle w:val="6"/>
        <w:rPr>
          <w:lang w:eastAsia="zh-CN"/>
        </w:rPr>
      </w:pPr>
      <w:bookmarkStart w:id="6" w:name="_Toc209722684"/>
      <w:r>
        <w:t>9.3.3.1.</w:t>
      </w:r>
      <w:r>
        <w:rPr>
          <w:lang w:eastAsia="zh-CN"/>
        </w:rPr>
        <w:t>6</w:t>
      </w:r>
      <w:r>
        <w:tab/>
      </w:r>
      <w:r>
        <w:t xml:space="preserve">Support of </w:t>
      </w:r>
      <w:del w:id="12" w:author="Xu0" w:date="2025-11-08T10:22:23Z">
        <w:r>
          <w:rPr>
            <w:lang w:eastAsia="zh-CN"/>
          </w:rPr>
          <w:delText>IMS</w:delText>
        </w:r>
      </w:del>
      <w:del w:id="13" w:author="Xu0" w:date="2025-11-08T10:22:23Z">
        <w:r>
          <w:rPr/>
          <w:delText xml:space="preserve"> </w:delText>
        </w:r>
      </w:del>
      <w:r>
        <w:t xml:space="preserve">standalone </w:t>
      </w:r>
      <w:ins w:id="14" w:author="Xu0" w:date="2025-11-08T10:22:17Z">
        <w:r>
          <w:rPr>
            <w:lang w:eastAsia="zh-CN"/>
          </w:rPr>
          <w:t xml:space="preserve">IMS </w:t>
        </w:r>
      </w:ins>
      <w:r>
        <w:rPr>
          <w:lang w:eastAsia="zh-CN"/>
        </w:rPr>
        <w:t>d</w:t>
      </w:r>
      <w:r>
        <w:t>ata channel</w:t>
      </w:r>
      <w:r>
        <w:rPr>
          <w:lang w:eastAsia="zh-CN"/>
        </w:rPr>
        <w:t xml:space="preserve"> session</w:t>
      </w:r>
      <w:bookmarkEnd w:id="6"/>
    </w:p>
    <w:p w14:paraId="438FE334">
      <w:pPr>
        <w:rPr>
          <w:rFonts w:eastAsia="DengXian"/>
        </w:rPr>
      </w:pPr>
    </w:p>
    <w:p w14:paraId="6DBB5B89">
      <w:pPr>
        <w:pStyle w:val="83"/>
      </w:pPr>
      <w:r>
        <w:t>==============</w:t>
      </w:r>
      <w:r>
        <w:rPr>
          <w:rFonts w:hint="eastAsia" w:eastAsia="宋体"/>
          <w:lang w:val="en-US" w:eastAsia="zh-CN"/>
        </w:rPr>
        <w:t>N</w:t>
      </w:r>
      <w:r>
        <w:rPr>
          <w:rFonts w:hint="default" w:eastAsia="宋体"/>
          <w:lang w:val="en-US" w:eastAsia="zh-CN"/>
        </w:rPr>
        <w:t>ex</w:t>
      </w:r>
      <w:r>
        <w:t>t change==============</w:t>
      </w:r>
    </w:p>
    <w:p w14:paraId="64847034">
      <w:pPr>
        <w:rPr>
          <w:rFonts w:eastAsia="DengXian"/>
        </w:rPr>
      </w:pPr>
    </w:p>
    <w:p w14:paraId="1909E473">
      <w:pPr>
        <w:pStyle w:val="7"/>
        <w:rPr>
          <w:lang w:eastAsia="zh-CN"/>
        </w:rPr>
      </w:pPr>
      <w:r>
        <w:rPr>
          <w:lang w:eastAsia="zh-CN"/>
        </w:rPr>
        <w:t>9.3.3.1.6.4</w:t>
      </w:r>
      <w:r>
        <w:rPr>
          <w:lang w:eastAsia="zh-CN"/>
        </w:rPr>
        <w:tab/>
      </w:r>
      <w:r>
        <w:rPr>
          <w:lang w:eastAsia="en-GB"/>
        </w:rPr>
        <w:t>Adding video/audio media to standalone IMS d</w:t>
      </w:r>
      <w:r>
        <w:t>ata channel s</w:t>
      </w:r>
      <w:r>
        <w:rPr>
          <w:lang w:eastAsia="en-GB"/>
        </w:rPr>
        <w:t>ession</w:t>
      </w:r>
    </w:p>
    <w:p w14:paraId="2B8DCDF8">
      <w:pPr>
        <w:rPr>
          <w:lang w:eastAsia="zh-CN"/>
        </w:rPr>
      </w:pPr>
      <w:r>
        <w:rPr>
          <w:lang w:eastAsia="zh-CN"/>
        </w:rPr>
        <w:t xml:space="preserve">Upon receipt of the re-INVITE request with an updated SDP offer in which the audio/video media description is added within the </w:t>
      </w:r>
      <w:del w:id="15" w:author="Xu0" w:date="2025-11-08T10:23:10Z">
        <w:r>
          <w:rPr>
            <w:lang w:eastAsia="zh-CN"/>
          </w:rPr>
          <w:delText xml:space="preserve">IMS </w:delText>
        </w:r>
      </w:del>
      <w:r>
        <w:rPr>
          <w:lang w:eastAsia="zh-CN"/>
        </w:rPr>
        <w:t xml:space="preserve">standalone </w:t>
      </w:r>
      <w:ins w:id="16" w:author="Xu0" w:date="2025-11-08T10:23:06Z">
        <w:r>
          <w:rPr>
            <w:rFonts w:hint="eastAsia"/>
            <w:lang w:eastAsia="zh-CN"/>
          </w:rPr>
          <w:t xml:space="preserve">IMS </w:t>
        </w:r>
      </w:ins>
      <w:r>
        <w:rPr>
          <w:lang w:eastAsia="zh-CN"/>
        </w:rPr>
        <w:t>data channel session, the UE shall return a 183 (</w:t>
      </w:r>
      <w:r>
        <w:t>Session Progress</w:t>
      </w:r>
      <w:r>
        <w:rPr>
          <w:lang w:eastAsia="zh-CN"/>
        </w:rPr>
        <w:t>) or 200 (OK) response to the re-INVITE request with the generated the SDP answer based on the 3GPP TS 26.114 [4]</w:t>
      </w:r>
      <w:r>
        <w:rPr>
          <w:rFonts w:hint="eastAsia"/>
          <w:lang w:eastAsia="zh-CN"/>
        </w:rPr>
        <w:t>.</w:t>
      </w:r>
    </w:p>
    <w:p w14:paraId="522A491C">
      <w:pPr>
        <w:rPr>
          <w:rFonts w:eastAsia="DengXian"/>
        </w:rPr>
      </w:pPr>
    </w:p>
    <w:p w14:paraId="70482829">
      <w:pPr>
        <w:pStyle w:val="83"/>
      </w:pPr>
      <w:r>
        <w:t>==============</w:t>
      </w:r>
      <w:r>
        <w:rPr>
          <w:rFonts w:hint="eastAsia" w:eastAsia="宋体"/>
          <w:lang w:val="en-US" w:eastAsia="zh-CN"/>
        </w:rPr>
        <w:t>N</w:t>
      </w:r>
      <w:r>
        <w:rPr>
          <w:rFonts w:hint="default" w:eastAsia="宋体"/>
          <w:lang w:val="en-US" w:eastAsia="zh-CN"/>
        </w:rPr>
        <w:t>ex</w:t>
      </w:r>
      <w:r>
        <w:t>t change==============</w:t>
      </w:r>
    </w:p>
    <w:p w14:paraId="7FDEBA14">
      <w:pPr>
        <w:rPr>
          <w:rFonts w:eastAsia="DengXian"/>
        </w:rPr>
      </w:pPr>
    </w:p>
    <w:p w14:paraId="7422B484">
      <w:pPr>
        <w:pStyle w:val="6"/>
        <w:rPr>
          <w:lang w:eastAsia="zh-CN"/>
        </w:rPr>
      </w:pPr>
      <w:bookmarkStart w:id="7" w:name="_Toc209722691"/>
      <w:r>
        <w:rPr>
          <w:lang w:eastAsia="zh-CN"/>
        </w:rPr>
        <w:t>9.3.3.2.4</w:t>
      </w:r>
      <w:r>
        <w:rPr>
          <w:lang w:eastAsia="zh-CN"/>
        </w:rPr>
        <w:tab/>
      </w:r>
      <w:r>
        <w:rPr>
          <w:lang w:eastAsia="zh-CN"/>
        </w:rPr>
        <w:t xml:space="preserve">Support of </w:t>
      </w:r>
      <w:del w:id="17" w:author="Xu0" w:date="2025-11-08T10:22:50Z">
        <w:r>
          <w:rPr>
            <w:lang w:eastAsia="zh-CN"/>
          </w:rPr>
          <w:delText>IMS</w:delText>
        </w:r>
      </w:del>
      <w:del w:id="18" w:author="Xu0" w:date="2025-11-08T10:22:57Z">
        <w:r>
          <w:rPr>
            <w:lang w:eastAsia="zh-CN"/>
          </w:rPr>
          <w:delText xml:space="preserve"> </w:delText>
        </w:r>
      </w:del>
      <w:r>
        <w:rPr>
          <w:lang w:eastAsia="zh-CN"/>
        </w:rPr>
        <w:t xml:space="preserve">standalone </w:t>
      </w:r>
      <w:ins w:id="19" w:author="Xu0" w:date="2025-11-08T10:22:41Z">
        <w:r>
          <w:rPr>
            <w:lang w:eastAsia="zh-CN"/>
          </w:rPr>
          <w:t xml:space="preserve">IMS </w:t>
        </w:r>
      </w:ins>
      <w:r>
        <w:rPr>
          <w:lang w:eastAsia="zh-CN"/>
        </w:rPr>
        <w:t>data channel session</w:t>
      </w:r>
      <w:bookmarkEnd w:id="7"/>
    </w:p>
    <w:p w14:paraId="6760FDBC">
      <w:pPr>
        <w:rPr>
          <w:rFonts w:eastAsia="DengXian"/>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Times New Roman Italic">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Malgun Gothic">
    <w:altName w:val="Apple SD Gothic Neo"/>
    <w:panose1 w:val="00000000000000000000"/>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B75B7"/>
    <w:rsid w:val="005141D9"/>
    <w:rsid w:val="0051580D"/>
    <w:rsid w:val="00547111"/>
    <w:rsid w:val="00575CA4"/>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BE1"/>
    <w:rsid w:val="00C66BA2"/>
    <w:rsid w:val="00C870F6"/>
    <w:rsid w:val="00C95985"/>
    <w:rsid w:val="00CC5026"/>
    <w:rsid w:val="00CC68D0"/>
    <w:rsid w:val="00D03F9A"/>
    <w:rsid w:val="00D06D51"/>
    <w:rsid w:val="00D24991"/>
    <w:rsid w:val="00D50255"/>
    <w:rsid w:val="00D66520"/>
    <w:rsid w:val="00D66E71"/>
    <w:rsid w:val="00D84AE9"/>
    <w:rsid w:val="00D9124E"/>
    <w:rsid w:val="00DE34CF"/>
    <w:rsid w:val="00E13F3D"/>
    <w:rsid w:val="00E34898"/>
    <w:rsid w:val="00EB09B7"/>
    <w:rsid w:val="00EE7D7C"/>
    <w:rsid w:val="00F25D98"/>
    <w:rsid w:val="00F300FB"/>
    <w:rsid w:val="00FB6386"/>
    <w:rsid w:val="19FE7870"/>
    <w:rsid w:val="3E7EE989"/>
    <w:rsid w:val="4FAFEDE8"/>
    <w:rsid w:val="7BFF95FD"/>
    <w:rsid w:val="7CF5EF91"/>
    <w:rsid w:val="7F89EFA5"/>
    <w:rsid w:val="7FBF0FB5"/>
    <w:rsid w:val="BF75488E"/>
    <w:rsid w:val="CA9E63A0"/>
    <w:rsid w:val="DB5BCB0D"/>
    <w:rsid w:val="DBBED850"/>
    <w:rsid w:val="DD3AED89"/>
    <w:rsid w:val="DFFD9EFF"/>
    <w:rsid w:val="EDCFC358"/>
    <w:rsid w:val="FA4BBCF9"/>
    <w:rsid w:val="FBED458B"/>
    <w:rsid w:val="FBFC3644"/>
    <w:rsid w:val="FCFFD9DB"/>
    <w:rsid w:val="FFF7FD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233</Words>
  <Characters>1509</Characters>
  <Lines>12</Lines>
  <Paragraphs>3</Paragraphs>
  <TotalTime>5</TotalTime>
  <ScaleCrop>false</ScaleCrop>
  <LinksUpToDate>false</LinksUpToDate>
  <CharactersWithSpaces>1739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Xu1</cp:lastModifiedBy>
  <cp:lastPrinted>1900-01-02T23:00:00Z</cp:lastPrinted>
  <dcterms:modified xsi:type="dcterms:W3CDTF">2025-11-20T03:01:51Z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FB5F9178F9E06FE715F00969466E3901_42</vt:lpwstr>
  </property>
</Properties>
</file>